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9D06401" w:rsidR="00434669" w:rsidRPr="00FA1CC3" w:rsidRDefault="00434669" w:rsidP="00F26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E24D9D">
        <w:rPr>
          <w:b/>
          <w:sz w:val="24"/>
        </w:rPr>
        <w:t>4741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5A9CEBC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5EAC5F" w:rsidR="001E41F3" w:rsidRPr="00FA1CC3" w:rsidRDefault="00E24D9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0739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AACBA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C483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483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9C483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34E126" w:rsidR="001E41F3" w:rsidRPr="00FA1CC3" w:rsidRDefault="00A12EFF">
            <w:pPr>
              <w:pStyle w:val="CRCoverPage"/>
              <w:spacing w:after="0"/>
              <w:ind w:left="100"/>
            </w:pPr>
            <w:r>
              <w:t>C</w:t>
            </w:r>
            <w:r w:rsidR="00E32038">
              <w:t>or</w:t>
            </w:r>
            <w:r w:rsidR="00805209">
              <w:t>r</w:t>
            </w:r>
            <w:r w:rsidR="00E32038">
              <w:t>ection</w:t>
            </w:r>
            <w:r>
              <w:t xml:space="preserve"> on Functional Alias </w:t>
            </w:r>
            <w:r w:rsidR="00EF3BC3">
              <w:t>activation</w:t>
            </w:r>
            <w:r>
              <w:t xml:space="preserve">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ED6A95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A7B550" w:rsidR="001E41F3" w:rsidRPr="00FA1CC3" w:rsidRDefault="00D275E3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ED6A95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487AAC8" w:rsidR="001E41F3" w:rsidRPr="00FA1CC3" w:rsidRDefault="00F26F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EEE43A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9C483C">
              <w:rPr>
                <w:i/>
                <w:sz w:val="18"/>
              </w:rPr>
              <w:t>6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12BE9" w14:textId="623D63A2" w:rsidR="001C03E6" w:rsidRDefault="0037482C" w:rsidP="00E32038">
            <w:pPr>
              <w:pStyle w:val="CRCoverPage"/>
              <w:spacing w:after="0"/>
              <w:ind w:left="100"/>
            </w:pPr>
            <w:r>
              <w:t xml:space="preserve">Since Rel-15 an authorised user can </w:t>
            </w:r>
            <w:r w:rsidR="00761FB9">
              <w:t>activate, deactivate or take over a</w:t>
            </w:r>
            <w:r w:rsidR="00AC3DB4">
              <w:t xml:space="preserve"> </w:t>
            </w:r>
            <w:r>
              <w:t>Functional Alias</w:t>
            </w:r>
            <w:r w:rsidR="00AC3DB4">
              <w:t xml:space="preserve"> </w:t>
            </w:r>
            <w:r>
              <w:t>(FA)</w:t>
            </w:r>
            <w:r w:rsidR="00144B7A">
              <w:t xml:space="preserve"> via the status change procedure</w:t>
            </w:r>
            <w:r>
              <w:t xml:space="preserve">. </w:t>
            </w:r>
            <w:r w:rsidR="00144B7A">
              <w:t>Thus, a</w:t>
            </w:r>
            <w:r w:rsidR="00343D05">
              <w:t xml:space="preserve">t any time and before expiry the </w:t>
            </w:r>
            <w:r w:rsidR="00D66E22">
              <w:t>status of an FA can be changed.</w:t>
            </w:r>
          </w:p>
          <w:p w14:paraId="34B5EE4D" w14:textId="365DA97C" w:rsidR="00144B7A" w:rsidRDefault="00144B7A" w:rsidP="00E32038">
            <w:pPr>
              <w:pStyle w:val="CRCoverPage"/>
              <w:spacing w:after="0"/>
              <w:ind w:left="100"/>
            </w:pPr>
          </w:p>
          <w:p w14:paraId="423BCB7E" w14:textId="668CB567" w:rsidR="00144B7A" w:rsidRDefault="00144B7A" w:rsidP="00E32038">
            <w:pPr>
              <w:pStyle w:val="CRCoverPage"/>
              <w:spacing w:after="0"/>
              <w:ind w:left="100"/>
            </w:pPr>
            <w:r>
              <w:t xml:space="preserve">As per TS 24.379, the same procedure is used </w:t>
            </w:r>
          </w:p>
          <w:p w14:paraId="6A411DC8" w14:textId="7D1F571B" w:rsidR="00144B7A" w:rsidRPr="007E1673" w:rsidRDefault="00144B7A" w:rsidP="00144B7A">
            <w:pPr>
              <w:pStyle w:val="B1"/>
            </w:pPr>
            <w:r>
              <w:t>"</w:t>
            </w:r>
            <w:r w:rsidRPr="007E1673">
              <w:t xml:space="preserve">to </w:t>
            </w:r>
            <w:r>
              <w:t>indicate that the</w:t>
            </w:r>
            <w:r w:rsidRPr="007E1673">
              <w:t xml:space="preserve"> MCPTT user </w:t>
            </w:r>
            <w:r w:rsidRPr="00144B7A">
              <w:rPr>
                <w:b/>
                <w:bCs/>
              </w:rPr>
              <w:t>continues to have interest in one or more functional aliases due to near expiration of the expiration time of a functional alias</w:t>
            </w:r>
            <w:r w:rsidRPr="007E1673">
              <w:t xml:space="preserve"> with the status set to the "</w:t>
            </w:r>
            <w:r>
              <w:t>activated</w:t>
            </w:r>
            <w:r w:rsidRPr="007E1673">
              <w:t xml:space="preserve">" state received in a SIP NOTIFY request in </w:t>
            </w:r>
            <w:r>
              <w:t>clause</w:t>
            </w:r>
            <w:r w:rsidRPr="007E1673">
              <w:t> </w:t>
            </w:r>
            <w:r>
              <w:t>9A</w:t>
            </w:r>
            <w:r w:rsidRPr="007E1673">
              <w:t>.2.1.3;</w:t>
            </w:r>
            <w:r>
              <w:t>"</w:t>
            </w:r>
          </w:p>
          <w:p w14:paraId="2CC91981" w14:textId="0865B3D8" w:rsidR="0037482C" w:rsidRDefault="00144B7A" w:rsidP="00144B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="00E32038"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="00E32038"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="00E32038"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</w:t>
            </w:r>
            <w:r w:rsidR="00AC4F38">
              <w:rPr>
                <w:lang w:val="en-US"/>
              </w:rPr>
              <w:t xml:space="preserve"> A side-effect is that the expiry time would be desync</w:t>
            </w:r>
            <w:r w:rsidR="00ED6A95">
              <w:rPr>
                <w:lang w:val="en-US"/>
              </w:rPr>
              <w:t>h</w:t>
            </w:r>
            <w:r w:rsidR="00AC4F38">
              <w:rPr>
                <w:lang w:val="en-US"/>
              </w:rPr>
              <w:t>ronized among the two ends and could only be fixed by deactivation and reactivation of an FA.</w:t>
            </w:r>
          </w:p>
          <w:p w14:paraId="72BDE6E8" w14:textId="77777777" w:rsidR="00144B7A" w:rsidRDefault="00144B7A" w:rsidP="00144B7A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6608783" w14:textId="72DEAF29" w:rsidR="00343D05" w:rsidRDefault="00343D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 in 9.2.2.3.3.</w:t>
            </w:r>
          </w:p>
          <w:p w14:paraId="570A6B6B" w14:textId="77777777" w:rsidR="00144B7A" w:rsidRDefault="00144B7A" w:rsidP="00144B7A">
            <w:pPr>
              <w:pStyle w:val="CRCoverPage"/>
              <w:spacing w:after="0"/>
              <w:rPr>
                <w:b/>
                <w:u w:val="single"/>
              </w:rPr>
            </w:pPr>
          </w:p>
          <w:p w14:paraId="5E5FBFB8" w14:textId="0C3D5D10" w:rsidR="00144B7A" w:rsidRDefault="00144B7A" w:rsidP="00144B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561D501F" w:rsidR="001E41F3" w:rsidRPr="00144B7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390DC" w14:textId="3926AAEB" w:rsidR="00A60E3F" w:rsidRPr="00FA1CC3" w:rsidRDefault="00E32038" w:rsidP="00A60E3F">
            <w:pPr>
              <w:pStyle w:val="CRCoverPage"/>
              <w:spacing w:after="0"/>
              <w:ind w:left="100"/>
            </w:pPr>
            <w:r>
              <w:t>1)</w:t>
            </w:r>
            <w:r w:rsidR="004208BC">
              <w:t xml:space="preserve">Addition of the missing </w:t>
            </w:r>
            <w:r w:rsidR="00A60E3F">
              <w:t>update of expiry time</w:t>
            </w:r>
          </w:p>
          <w:p w14:paraId="76C0712C" w14:textId="0E596C2E" w:rsidR="004208BC" w:rsidRPr="00FA1CC3" w:rsidRDefault="004208BC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43531D" w:rsidR="001E41F3" w:rsidRPr="00E32038" w:rsidRDefault="004208BC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 w:rsidR="009E4473">
              <w:rPr>
                <w:lang w:val="en-US"/>
              </w:rPr>
              <w:t>the state of an FA is already known to the FA controlling server, its expiry cannot be updated and hence the refresh of interest is not supported</w:t>
            </w:r>
            <w:r w:rsidR="00E32038">
              <w:rPr>
                <w:lang w:val="en-US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8AAC62" w:rsidR="001E41F3" w:rsidRPr="00FA1CC3" w:rsidRDefault="00E3203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1A88D" w14:textId="548DDFE1" w:rsidR="001C6C16" w:rsidRDefault="001C6C16" w:rsidP="001C6C16">
      <w:pPr>
        <w:jc w:val="center"/>
      </w:pPr>
      <w:bookmarkStart w:id="1" w:name="_Toc20155848"/>
      <w:bookmarkStart w:id="2" w:name="_Toc27501004"/>
      <w:bookmarkStart w:id="3" w:name="_Toc36049130"/>
      <w:bookmarkStart w:id="4" w:name="_Toc45209894"/>
      <w:bookmarkStart w:id="5" w:name="_Toc51860719"/>
      <w:bookmarkStart w:id="6" w:name="_Toc75451083"/>
      <w:r w:rsidRPr="001F6E20">
        <w:rPr>
          <w:highlight w:val="green"/>
        </w:rPr>
        <w:lastRenderedPageBreak/>
        <w:t>***** Next change *****</w:t>
      </w:r>
    </w:p>
    <w:p w14:paraId="50BB627D" w14:textId="77777777" w:rsidR="00297799" w:rsidRPr="00313917" w:rsidRDefault="00297799" w:rsidP="00297799">
      <w:pPr>
        <w:pStyle w:val="Heading5"/>
        <w:rPr>
          <w:lang w:val="en-US"/>
        </w:rPr>
      </w:pPr>
      <w:bookmarkStart w:id="7" w:name="_Toc51859558"/>
      <w:bookmarkStart w:id="8" w:name="_Toc68260239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7"/>
      <w:bookmarkEnd w:id="8"/>
    </w:p>
    <w:p w14:paraId="3FBE261C" w14:textId="77777777" w:rsidR="00297799" w:rsidRPr="00313917" w:rsidRDefault="00297799" w:rsidP="00297799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7CC8CBB2" w14:textId="77777777" w:rsidR="00297799" w:rsidRPr="00313917" w:rsidRDefault="00297799" w:rsidP="00297799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3E3B6F77" w14:textId="77777777" w:rsidR="00297799" w:rsidRPr="00313917" w:rsidRDefault="00297799" w:rsidP="00297799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 w:rsidRPr="00313917">
        <w:t xml:space="preserve"> the &lt;mcptt-request-uri&gt; element</w:t>
      </w:r>
      <w:r w:rsidRPr="00313917">
        <w:rPr>
          <w:lang w:val="en-US"/>
        </w:rPr>
        <w:t xml:space="preserve"> and the </w:t>
      </w:r>
      <w:r w:rsidRPr="00313917">
        <w:t>&lt;mcptt-calling-user-id&gt; element</w:t>
      </w:r>
      <w:r w:rsidRPr="00313917">
        <w:rPr>
          <w:lang w:eastAsia="ko-KR"/>
        </w:rPr>
        <w:t>;</w:t>
      </w:r>
    </w:p>
    <w:p w14:paraId="092FEF31" w14:textId="77777777" w:rsidR="00297799" w:rsidRPr="00313917" w:rsidRDefault="00297799" w:rsidP="00297799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0EF7DECE" w14:textId="77777777" w:rsidR="00297799" w:rsidRPr="00313917" w:rsidRDefault="00297799" w:rsidP="00297799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562B3A8F" w14:textId="77777777" w:rsidR="00297799" w:rsidRPr="00313917" w:rsidRDefault="00297799" w:rsidP="00297799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537262DB" w14:textId="77777777" w:rsidR="00297799" w:rsidRPr="00C9581A" w:rsidRDefault="00297799" w:rsidP="00297799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>the MCPTT server:</w:t>
      </w:r>
    </w:p>
    <w:p w14:paraId="66473C67" w14:textId="77777777" w:rsidR="00297799" w:rsidRPr="00C9581A" w:rsidRDefault="00297799" w:rsidP="00297799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 w:rsidRPr="00C9581A">
        <w:t xml:space="preserve">&lt;mcptt-request-uri&gt;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55E53B3F" w14:textId="77777777" w:rsidR="00297799" w:rsidRDefault="00297799" w:rsidP="00297799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>shall identify the handled MCPTT ID in</w:t>
      </w:r>
      <w:r>
        <w:rPr>
          <w:lang w:val="en-US"/>
        </w:rPr>
        <w:t xml:space="preserve"> the </w:t>
      </w:r>
      <w:r>
        <w:t xml:space="preserve">&lt;mcptt-calling-user-id&gt;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561EB514" w14:textId="77777777" w:rsidR="00297799" w:rsidRDefault="00297799" w:rsidP="00297799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7315AE42" w14:textId="77777777" w:rsidR="00297799" w:rsidRDefault="00297799" w:rsidP="00297799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21CB0CB2" w14:textId="77777777" w:rsidR="00297799" w:rsidRDefault="00297799" w:rsidP="00297799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5B2BFBE" w14:textId="77777777" w:rsidR="00297799" w:rsidRPr="00C9581A" w:rsidRDefault="00297799" w:rsidP="00297799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35727C8B" w14:textId="77777777" w:rsidR="00297799" w:rsidRPr="00C9581A" w:rsidRDefault="00297799" w:rsidP="00297799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0420B3E5" w14:textId="77777777" w:rsidR="00297799" w:rsidRPr="00C9581A" w:rsidRDefault="00297799" w:rsidP="00297799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IN"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IN"/>
        </w:rPr>
        <w:t>37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IN"/>
        </w:rPr>
        <w:t>51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75A21208" w14:textId="77777777" w:rsidR="00297799" w:rsidRDefault="00297799" w:rsidP="00297799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659AC5CC" w14:textId="77777777" w:rsidR="00297799" w:rsidRDefault="00297799" w:rsidP="00297799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MCPTT server shall use the &lt;allow-takeover&gt; element to determine if take over is possible. If take over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DA31DEA" w14:textId="77777777" w:rsidR="00297799" w:rsidRPr="00E72146" w:rsidRDefault="00297799" w:rsidP="00297799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75BF8F0B" w14:textId="77777777" w:rsidR="00297799" w:rsidRPr="00C9581A" w:rsidRDefault="00297799" w:rsidP="00297799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0DF8EB5" w14:textId="77777777" w:rsidR="00297799" w:rsidRPr="00C9581A" w:rsidRDefault="00297799" w:rsidP="00297799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2B729D62" w14:textId="77777777" w:rsidR="00297799" w:rsidRPr="00C9581A" w:rsidRDefault="00297799" w:rsidP="00297799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if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70C7418" w14:textId="77777777" w:rsidR="00297799" w:rsidRPr="00C9581A" w:rsidRDefault="00297799" w:rsidP="00297799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63CE9F19" w14:textId="77777777" w:rsidR="00297799" w:rsidRPr="00C9581A" w:rsidRDefault="00297799" w:rsidP="00297799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08BA6EE2" w14:textId="77777777" w:rsidR="00297799" w:rsidRPr="00C9581A" w:rsidRDefault="00297799" w:rsidP="00297799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33C7DAF" w14:textId="77777777" w:rsidR="00297799" w:rsidRPr="00C9581A" w:rsidRDefault="00297799" w:rsidP="00297799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72AE9B81" w14:textId="77777777" w:rsidR="00297799" w:rsidRPr="00C9581A" w:rsidRDefault="00297799" w:rsidP="00297799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2F90AAA9" w14:textId="77777777" w:rsidR="00297799" w:rsidRPr="00C9581A" w:rsidRDefault="00297799" w:rsidP="00297799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shall remove the MCPTT user information entry such that:</w:t>
      </w:r>
    </w:p>
    <w:p w14:paraId="5BEFE68A" w14:textId="77777777" w:rsidR="00297799" w:rsidRPr="00C9581A" w:rsidRDefault="00297799" w:rsidP="00297799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>the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1D6C3179" w14:textId="77777777" w:rsidR="00297799" w:rsidRPr="00C9581A" w:rsidRDefault="00297799" w:rsidP="00297799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>the MCPTT user information entry has the MCPTT ID set to the served MCPTT ID;</w:t>
      </w:r>
    </w:p>
    <w:p w14:paraId="5AB2B3AA" w14:textId="77777777" w:rsidR="00297799" w:rsidRPr="00C9581A" w:rsidRDefault="00297799" w:rsidP="00297799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14A37041" w14:textId="77777777" w:rsidR="00297799" w:rsidRPr="00C9581A" w:rsidRDefault="00297799" w:rsidP="00297799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 w:rsidRPr="00C9581A">
        <w:rPr>
          <w:lang w:val="en-US"/>
        </w:rPr>
        <w:t>MCPTT user information entry such that:</w:t>
      </w:r>
    </w:p>
    <w:p w14:paraId="5D162BE1" w14:textId="77777777" w:rsidR="00297799" w:rsidRPr="00C9581A" w:rsidRDefault="00297799" w:rsidP="00297799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369E2E68" w14:textId="77777777" w:rsidR="00297799" w:rsidRPr="00C9581A" w:rsidRDefault="00297799" w:rsidP="00297799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6D67132F" w14:textId="77777777" w:rsidR="00297799" w:rsidRDefault="00297799" w:rsidP="00297799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2657F640" w14:textId="77777777" w:rsidR="00297799" w:rsidRDefault="00297799" w:rsidP="00297799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178EB89D" w14:textId="77777777" w:rsidR="00297799" w:rsidRDefault="00297799" w:rsidP="00297799">
      <w:pPr>
        <w:pStyle w:val="B3"/>
      </w:pPr>
      <w:r>
        <w:t>i)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594D1DD3" w14:textId="77777777" w:rsidR="00297799" w:rsidRPr="00433A3F" w:rsidRDefault="00297799" w:rsidP="00297799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00656DB2" w14:textId="77777777" w:rsidR="00297799" w:rsidRPr="00433A3F" w:rsidRDefault="00297799" w:rsidP="00297799">
      <w:pPr>
        <w:pStyle w:val="B2"/>
        <w:rPr>
          <w:ins w:id="9" w:author="Nokia Lazaros 131e " w:date="2021-08-12T02:15:00Z"/>
        </w:rPr>
      </w:pPr>
      <w:ins w:id="10" w:author="Nokia Lazaros 131e " w:date="2021-08-12T02:15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MCPTT user information entry;</w:t>
        </w:r>
      </w:ins>
    </w:p>
    <w:p w14:paraId="7E7E09BB" w14:textId="32406797" w:rsidR="00297799" w:rsidDel="00297799" w:rsidRDefault="00297799" w:rsidP="00297799">
      <w:pPr>
        <w:pStyle w:val="B3"/>
        <w:rPr>
          <w:del w:id="11" w:author="Nokia Lazaros 131e " w:date="2021-08-12T02:15:00Z"/>
          <w:lang w:val="en-US"/>
        </w:rPr>
      </w:pPr>
      <w:del w:id="12" w:author="Nokia Lazaros 131e " w:date="2021-08-12T02:15:00Z">
        <w:r w:rsidRPr="00EB5116" w:rsidDel="00297799">
          <w:rPr>
            <w:lang w:val="en-US"/>
          </w:rPr>
          <w:delText>i</w:delText>
        </w:r>
        <w:r w:rsidDel="00297799">
          <w:delText>ii)</w:delText>
        </w:r>
        <w:r w:rsidDel="00297799">
          <w:tab/>
        </w:r>
        <w:r w:rsidRPr="00EB5116" w:rsidDel="00297799">
          <w:rPr>
            <w:lang w:val="en-US"/>
          </w:rPr>
          <w:delText xml:space="preserve">shall </w:delText>
        </w:r>
        <w:r w:rsidDel="00297799">
          <w:delText>set the expiration time</w:delText>
        </w:r>
        <w:r w:rsidDel="00297799">
          <w:rPr>
            <w:rFonts w:eastAsia="SimSun"/>
          </w:rPr>
          <w:delText xml:space="preserve"> </w:delText>
        </w:r>
        <w:r w:rsidDel="00297799">
          <w:rPr>
            <w:lang w:val="en-US"/>
          </w:rPr>
          <w:delText xml:space="preserve">according to the selected </w:delText>
        </w:r>
        <w:r w:rsidRPr="0073469F" w:rsidDel="00297799">
          <w:delText>expiration time</w:delText>
        </w:r>
        <w:r w:rsidDel="00297799">
          <w:delText>;</w:delText>
        </w:r>
      </w:del>
    </w:p>
    <w:p w14:paraId="44484238" w14:textId="77777777" w:rsidR="00297799" w:rsidRDefault="00297799" w:rsidP="00297799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3213EC7" w14:textId="77777777" w:rsidR="00297799" w:rsidRPr="00B102DF" w:rsidRDefault="00297799" w:rsidP="00297799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  <w:bookmarkEnd w:id="1"/>
      <w:bookmarkEnd w:id="2"/>
      <w:bookmarkEnd w:id="3"/>
      <w:bookmarkEnd w:id="4"/>
      <w:bookmarkEnd w:id="5"/>
      <w:bookmarkEnd w:id="6"/>
    </w:p>
    <w:sectPr w:rsidR="00297799" w:rsidRPr="00B102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E24D9D" w:rsidRDefault="00E24D9D">
      <w:r>
        <w:separator/>
      </w:r>
    </w:p>
  </w:endnote>
  <w:endnote w:type="continuationSeparator" w:id="0">
    <w:p w14:paraId="3E6AF2CA" w14:textId="77777777" w:rsidR="00E24D9D" w:rsidRDefault="00E2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24D9D" w:rsidRDefault="00E24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24D9D" w:rsidRDefault="00E24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24D9D" w:rsidRDefault="00E24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E24D9D" w:rsidRDefault="00E24D9D">
      <w:r>
        <w:separator/>
      </w:r>
    </w:p>
  </w:footnote>
  <w:footnote w:type="continuationSeparator" w:id="0">
    <w:p w14:paraId="1A25C12F" w14:textId="77777777" w:rsidR="00E24D9D" w:rsidRDefault="00E24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24D9D" w:rsidRDefault="00E24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24D9D" w:rsidRDefault="00E24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24D9D" w:rsidRDefault="00E24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24D9D" w:rsidRDefault="00E24D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24D9D" w:rsidRDefault="00E24D9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24D9D" w:rsidRDefault="00E24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43DCF"/>
    <w:rsid w:val="00144B7A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03E6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97799"/>
    <w:rsid w:val="002A1ABE"/>
    <w:rsid w:val="002B5741"/>
    <w:rsid w:val="00305409"/>
    <w:rsid w:val="00343D05"/>
    <w:rsid w:val="003609EF"/>
    <w:rsid w:val="0036231A"/>
    <w:rsid w:val="00363DF6"/>
    <w:rsid w:val="003674C0"/>
    <w:rsid w:val="0037482C"/>
    <w:rsid w:val="00374DD4"/>
    <w:rsid w:val="003B729C"/>
    <w:rsid w:val="003E1A36"/>
    <w:rsid w:val="003F7657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23D2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1F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483C"/>
    <w:rsid w:val="009E27D4"/>
    <w:rsid w:val="009E3297"/>
    <w:rsid w:val="009E4473"/>
    <w:rsid w:val="009E6C24"/>
    <w:rsid w:val="009F734F"/>
    <w:rsid w:val="00A12EFF"/>
    <w:rsid w:val="00A246B6"/>
    <w:rsid w:val="00A47E70"/>
    <w:rsid w:val="00A50CF0"/>
    <w:rsid w:val="00A542A2"/>
    <w:rsid w:val="00A56556"/>
    <w:rsid w:val="00A60E3F"/>
    <w:rsid w:val="00A6194D"/>
    <w:rsid w:val="00A7671C"/>
    <w:rsid w:val="00A97DEC"/>
    <w:rsid w:val="00AA2CBC"/>
    <w:rsid w:val="00AC3DB4"/>
    <w:rsid w:val="00AC4F38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5F19"/>
    <w:rsid w:val="00D50255"/>
    <w:rsid w:val="00D66520"/>
    <w:rsid w:val="00D66E22"/>
    <w:rsid w:val="00D83066"/>
    <w:rsid w:val="00D91B51"/>
    <w:rsid w:val="00DA3849"/>
    <w:rsid w:val="00DE34CF"/>
    <w:rsid w:val="00DF27CE"/>
    <w:rsid w:val="00E02C44"/>
    <w:rsid w:val="00E0323F"/>
    <w:rsid w:val="00E13B5F"/>
    <w:rsid w:val="00E13F3D"/>
    <w:rsid w:val="00E24D9D"/>
    <w:rsid w:val="00E32038"/>
    <w:rsid w:val="00E34898"/>
    <w:rsid w:val="00E47A01"/>
    <w:rsid w:val="00E7584B"/>
    <w:rsid w:val="00E8079D"/>
    <w:rsid w:val="00E83FF3"/>
    <w:rsid w:val="00EB09B7"/>
    <w:rsid w:val="00EC02F2"/>
    <w:rsid w:val="00ED6A95"/>
    <w:rsid w:val="00EE7D7C"/>
    <w:rsid w:val="00EF3BC3"/>
    <w:rsid w:val="00F018A2"/>
    <w:rsid w:val="00F25D98"/>
    <w:rsid w:val="00F26FE9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34</cp:revision>
  <cp:lastPrinted>1900-01-01T06:00:00Z</cp:lastPrinted>
  <dcterms:created xsi:type="dcterms:W3CDTF">2021-07-13T18:28:00Z</dcterms:created>
  <dcterms:modified xsi:type="dcterms:W3CDTF">2021-08-12T10:08:00Z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